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3631E" w:rsidR="001E41F3" w:rsidRDefault="00F139D8">
      <w:pPr>
        <w:pStyle w:val="CRCoverPage"/>
        <w:tabs>
          <w:tab w:val="right" w:pos="9639"/>
        </w:tabs>
        <w:spacing w:after="0"/>
        <w:rPr>
          <w:b/>
          <w:i/>
          <w:noProof/>
          <w:sz w:val="28"/>
        </w:rPr>
      </w:pPr>
      <w:r w:rsidRPr="00F139D8">
        <w:rPr>
          <w:b/>
          <w:noProof/>
          <w:sz w:val="24"/>
        </w:rPr>
        <w:t>3GPP TSG-RAN WG1 Meeting #116</w:t>
      </w:r>
      <w:r w:rsidR="001E41F3">
        <w:rPr>
          <w:b/>
          <w:i/>
          <w:noProof/>
          <w:sz w:val="28"/>
        </w:rPr>
        <w:tab/>
      </w:r>
      <w:fldSimple w:instr=" DOCPROPERTY  Tdoc#  \* MERGEFORMAT ">
        <w:r w:rsidR="008A241F" w:rsidRPr="008642EF">
          <w:rPr>
            <w:b/>
            <w:noProof/>
            <w:sz w:val="28"/>
          </w:rPr>
          <w:t>R1-</w:t>
        </w:r>
        <w:r w:rsidR="008642EF" w:rsidRPr="008642EF">
          <w:rPr>
            <w:b/>
            <w:noProof/>
            <w:sz w:val="28"/>
          </w:rPr>
          <w:t>2401734</w:t>
        </w:r>
      </w:fldSimple>
    </w:p>
    <w:p w14:paraId="7CB45193" w14:textId="00DD7B8D" w:rsidR="001E41F3" w:rsidRDefault="00F139D8" w:rsidP="00F139D8">
      <w:pPr>
        <w:pStyle w:val="CRCoverPage"/>
        <w:tabs>
          <w:tab w:val="right" w:pos="9639"/>
        </w:tabs>
        <w:spacing w:after="0"/>
        <w:rPr>
          <w:b/>
          <w:noProof/>
          <w:sz w:val="24"/>
        </w:rPr>
      </w:pPr>
      <w:r w:rsidRPr="00F139D8">
        <w:rPr>
          <w:b/>
          <w:noProof/>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B12AF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A7621" w:rsidR="001E41F3" w:rsidRPr="00410371" w:rsidRDefault="00F139D8"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FF555" w:rsidR="001E41F3" w:rsidRPr="00410371" w:rsidRDefault="008642EF" w:rsidP="00547111">
            <w:pPr>
              <w:pStyle w:val="CRCoverPage"/>
              <w:spacing w:after="0"/>
              <w:rPr>
                <w:noProof/>
              </w:rPr>
            </w:pPr>
            <w:r>
              <w:fldChar w:fldCharType="begin"/>
            </w:r>
            <w:r>
              <w:instrText xml:space="preserve"> DOCPROPERTY  Cr#  \* MERGEFORMAT </w:instrText>
            </w:r>
            <w:r>
              <w:fldChar w:fldCharType="separate"/>
            </w:r>
            <w:r>
              <w:t xml:space="preserve"> </w:t>
            </w:r>
            <w:r w:rsidRPr="008642EF">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5C08" w:rsidR="001E41F3" w:rsidRPr="00410371" w:rsidRDefault="006977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88BDD" w:rsidR="001E41F3" w:rsidRPr="00410371" w:rsidRDefault="008642EF">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DD5643">
              <w:rPr>
                <w:b/>
                <w:noProof/>
                <w:sz w:val="28"/>
              </w:rPr>
              <w:t>8</w:t>
            </w:r>
            <w:r w:rsidR="00F139D8">
              <w:rPr>
                <w:b/>
                <w:noProof/>
                <w:sz w:val="28"/>
              </w:rPr>
              <w:t>.</w:t>
            </w:r>
            <w:r w:rsidR="00DD5643">
              <w:rPr>
                <w:b/>
                <w:noProof/>
                <w:sz w:val="28"/>
              </w:rPr>
              <w:t>1</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70AF"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r w:rsidR="00F767BD">
              <w:t>actual time domain windo</w:t>
            </w:r>
            <w:r w:rsidR="002A4118">
              <w:t>w</w:t>
            </w:r>
            <w:r w:rsidR="00F767BD">
              <w:t xml:space="preserve"> for </w:t>
            </w:r>
            <w:r>
              <w:t>DMRS bundling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3F4E" w:rsidR="001E41F3" w:rsidRDefault="00F13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7D20" w:rsidR="001E41F3" w:rsidRDefault="008642EF">
            <w:pPr>
              <w:pStyle w:val="CRCoverPage"/>
              <w:spacing w:after="0"/>
              <w:ind w:left="100"/>
              <w:rPr>
                <w:noProof/>
              </w:rPr>
            </w:pPr>
            <w:r>
              <w:fldChar w:fldCharType="begin"/>
            </w:r>
            <w:r>
              <w:instrText xml:space="preserve"> DOCPROPERTY  RelatedWis  \* MERGEFORMAT </w:instrText>
            </w:r>
            <w:r>
              <w:fldChar w:fldCharType="separate"/>
            </w:r>
            <w:r w:rsidR="009C068C" w:rsidRPr="005F7DE3">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592CC" w:rsidR="001E41F3" w:rsidRDefault="00F139D8">
            <w:pPr>
              <w:pStyle w:val="CRCoverPage"/>
              <w:spacing w:after="0"/>
              <w:ind w:left="100"/>
              <w:rPr>
                <w:noProof/>
              </w:rPr>
            </w:pPr>
            <w:r>
              <w:t>2024-02-</w:t>
            </w:r>
            <w:r w:rsidR="00DB0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38E1" w:rsidR="001E41F3" w:rsidRDefault="006977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2125" w:rsidR="001E41F3" w:rsidRDefault="00F139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4B076AB" w14:textId="3ADCF48D" w:rsidR="001E41F3" w:rsidRDefault="007F6ADE" w:rsidP="007F6ADE">
            <w:pPr>
              <w:pStyle w:val="CRCoverPage"/>
              <w:spacing w:after="0"/>
              <w:rPr>
                <w:noProof/>
              </w:rPr>
            </w:pPr>
            <w:r>
              <w:t xml:space="preserve">To </w:t>
            </w:r>
            <w:r w:rsidR="002A4118">
              <w:rPr>
                <w:rFonts w:hint="eastAsia"/>
                <w:lang w:eastAsia="zh-CN"/>
              </w:rPr>
              <w:t>capture</w:t>
            </w:r>
            <w:r w:rsidR="002A4118">
              <w:t xml:space="preserve"> an</w:t>
            </w:r>
            <w:r>
              <w:t xml:space="preserve"> agreement of Rel-17 coverage enhancements WI, </w:t>
            </w:r>
            <w:r w:rsidR="002A4118">
              <w:t>the following</w:t>
            </w:r>
            <w:r w:rsidR="00173A12">
              <w:t xml:space="preserve"> sentence </w:t>
            </w:r>
            <w:r w:rsidR="00173A12">
              <w:rPr>
                <w:rFonts w:eastAsia="Times New Roman"/>
              </w:rPr>
              <w:t xml:space="preserve">was added </w:t>
            </w:r>
            <w:r w:rsidR="00173A12">
              <w:t xml:space="preserve">in Clause 4.2 </w:t>
            </w:r>
            <w:r>
              <w:t>of 38.213</w:t>
            </w:r>
            <w:r w:rsidR="002A4118">
              <w:t xml:space="preserve"> </w:t>
            </w:r>
            <w:r w:rsidR="002A4118">
              <w:rPr>
                <w:rFonts w:hint="eastAsia"/>
                <w:lang w:eastAsia="zh-CN"/>
              </w:rPr>
              <w:t>based</w:t>
            </w:r>
            <w:r w:rsidR="002A4118">
              <w:t xml:space="preserve"> on CR </w:t>
            </w:r>
            <w:hyperlink r:id="rId17" w:history="1">
              <w:r w:rsidR="002A4118">
                <w:rPr>
                  <w:rStyle w:val="Hyperlink"/>
                </w:rPr>
                <w:t>R1-2112928</w:t>
              </w:r>
            </w:hyperlink>
            <w:r>
              <w:t xml:space="preserve">. </w:t>
            </w:r>
          </w:p>
          <w:p w14:paraId="1BA5F923" w14:textId="77777777" w:rsidR="00F139D8" w:rsidRDefault="00F139D8" w:rsidP="00F139D8">
            <w:pPr>
              <w:ind w:left="720"/>
            </w:pPr>
            <w:r w:rsidRPr="00F139D8">
              <w:t xml:space="preserve">The UE does not change </w:t>
            </w:r>
            <w:bookmarkStart w:id="4" w:name="OLE_LINK9"/>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bookmarkEnd w:id="4"/>
            <w:r w:rsidRPr="00F139D8">
              <w:t xml:space="preserve"> during an </w:t>
            </w:r>
            <w:bookmarkStart w:id="5" w:name="OLE_LINK8"/>
            <w:r w:rsidRPr="00F139D8">
              <w:t xml:space="preserve">actual transmission time window </w:t>
            </w:r>
            <w:bookmarkEnd w:id="5"/>
            <w:r w:rsidRPr="00F139D8">
              <w:t>for a PUSCH or a PUCCH transmission [6, TS 38.214].</w:t>
            </w:r>
          </w:p>
          <w:p w14:paraId="739577FF" w14:textId="77777777" w:rsidR="00173A12" w:rsidRDefault="00173A12" w:rsidP="00173A12">
            <w:r w:rsidRPr="00173A12">
              <w:rPr>
                <w:highlight w:val="green"/>
              </w:rPr>
              <w:t>Agreement</w:t>
            </w:r>
          </w:p>
          <w:p w14:paraId="6F6023D0" w14:textId="00BC6508" w:rsidR="00173A12" w:rsidRPr="00173A12" w:rsidRDefault="00173A12" w:rsidP="00173A12">
            <w:r>
              <w:t>•</w:t>
            </w:r>
            <w:r>
              <w:tab/>
              <w:t>UE should not perform UE autonomous TA adjustment during the actual time domain window.</w:t>
            </w:r>
          </w:p>
          <w:p w14:paraId="708AA7DE" w14:textId="51F74161" w:rsidR="00F139D8" w:rsidRPr="00F139D8" w:rsidRDefault="00173A12" w:rsidP="007F6ADE">
            <w:pPr>
              <w:pStyle w:val="CRCoverPage"/>
              <w:spacing w:after="0"/>
              <w:rPr>
                <w:noProof/>
                <w:lang w:val="en-US"/>
              </w:rPr>
            </w:pPr>
            <w:r>
              <w:t xml:space="preserve">However, </w:t>
            </w:r>
            <w:r w:rsidR="00F139D8" w:rsidRPr="007F6ADE">
              <w:t>‘actual time</w:t>
            </w:r>
            <w:r w:rsidR="002A4118">
              <w:t xml:space="preserve"> domain</w:t>
            </w:r>
            <w:r w:rsidR="00F139D8" w:rsidRPr="007F6ADE">
              <w:t xml:space="preserve"> window’</w:t>
            </w:r>
            <w:r>
              <w:t xml:space="preserve"> </w:t>
            </w:r>
            <w:r w:rsidR="007F6ADE">
              <w:t>in the agreement was changed to ‘actual transmission time window’ i</w:t>
            </w:r>
            <w:r w:rsidR="002A4118">
              <w:t>n 38.213, which can’t be associated with ‘actual TDW’ in Clause 6.1.7 in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0E36" w:rsidR="001E41F3" w:rsidRDefault="00173A12">
            <w:pPr>
              <w:pStyle w:val="CRCoverPage"/>
              <w:spacing w:after="0"/>
              <w:ind w:left="100"/>
              <w:rPr>
                <w:noProof/>
              </w:rPr>
            </w:pPr>
            <w:r>
              <w:rPr>
                <w:noProof/>
              </w:rPr>
              <w:t>Change ‘</w:t>
            </w:r>
            <w:r w:rsidRPr="007F6ADE">
              <w:rPr>
                <w:noProof/>
              </w:rPr>
              <w:t xml:space="preserve">actual transmission time window’ in 38.213 to </w:t>
            </w:r>
            <w:r w:rsidR="002A4118">
              <w:rPr>
                <w:noProof/>
              </w:rPr>
              <w:t>‘</w:t>
            </w:r>
            <w:r w:rsidRPr="007F6ADE">
              <w:rPr>
                <w:noProof/>
              </w:rPr>
              <w:t xml:space="preserve">actual </w:t>
            </w:r>
            <w:r w:rsidR="002A4118">
              <w:rPr>
                <w:noProof/>
              </w:rPr>
              <w:t>t</w:t>
            </w:r>
            <w:r w:rsidRPr="007F6ADE">
              <w:rPr>
                <w:noProof/>
              </w:rPr>
              <w:t xml:space="preserve">ime </w:t>
            </w:r>
            <w:r w:rsidR="002A4118">
              <w:rPr>
                <w:noProof/>
              </w:rPr>
              <w:t>d</w:t>
            </w:r>
            <w:r w:rsidRPr="007F6ADE">
              <w:rPr>
                <w:noProof/>
              </w:rPr>
              <w:t xml:space="preserve">omain </w:t>
            </w:r>
            <w:r w:rsidR="002A4118">
              <w:rPr>
                <w:noProof/>
              </w:rPr>
              <w:t>w</w:t>
            </w:r>
            <w:r w:rsidRPr="007F6ADE">
              <w:rPr>
                <w:noProof/>
              </w:rPr>
              <w:t>indow</w:t>
            </w:r>
            <w:r w:rsidR="002A4118">
              <w:rPr>
                <w:noProof/>
              </w:rPr>
              <w:t>’</w:t>
            </w:r>
            <w:r w:rsidRPr="007F6A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8860B" w:rsidR="001E41F3" w:rsidRDefault="004F6687">
            <w:pPr>
              <w:pStyle w:val="CRCoverPage"/>
              <w:spacing w:after="0"/>
              <w:ind w:left="100"/>
              <w:rPr>
                <w:noProof/>
              </w:rPr>
            </w:pPr>
            <w:r>
              <w:rPr>
                <w:noProof/>
              </w:rPr>
              <w:t xml:space="preserve">The difference in terminology in 38.213 from what was agreed and what is in 38.214 makes it </w:t>
            </w:r>
            <w:r w:rsidR="00173A12">
              <w:rPr>
                <w:noProof/>
              </w:rPr>
              <w:t xml:space="preserve">unclear </w:t>
            </w:r>
            <w:r w:rsidR="0054439B">
              <w:rPr>
                <w:noProof/>
              </w:rPr>
              <w:t xml:space="preserve">that </w:t>
            </w:r>
            <w:r w:rsidR="00680E17">
              <w:rPr>
                <w:rFonts w:hint="eastAsia"/>
                <w:noProof/>
                <w:lang w:eastAsia="zh-CN"/>
              </w:rPr>
              <w:t>the</w:t>
            </w:r>
            <w:r w:rsidR="00680E17">
              <w:rPr>
                <w:noProof/>
              </w:rPr>
              <w:t xml:space="preserve"> time </w:t>
            </w:r>
            <w:r w:rsidR="00173A12">
              <w:rPr>
                <w:noProof/>
              </w:rPr>
              <w:t xml:space="preserve">window </w:t>
            </w:r>
            <w:r w:rsidR="00680E17">
              <w:rPr>
                <w:noProof/>
              </w:rPr>
              <w:t xml:space="preserve">when </w:t>
            </w:r>
            <w:r w:rsidR="00173A12">
              <w:rPr>
                <w:noProof/>
              </w:rPr>
              <w:t xml:space="preserve">a UE should not change </w:t>
            </w:r>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r w:rsidR="00680E17">
              <w:rPr>
                <w:noProof/>
                <w:sz w:val="22"/>
                <w:szCs w:val="22"/>
              </w:rPr>
              <w:t xml:space="preserve"> </w:t>
            </w:r>
            <w:r w:rsidR="002A4118" w:rsidRPr="002A4118">
              <w:rPr>
                <w:noProof/>
              </w:rPr>
              <w:t xml:space="preserve">as stated in 38.213 </w:t>
            </w:r>
            <w:r w:rsidR="00680E17" w:rsidRPr="007F6ADE">
              <w:rPr>
                <w:noProof/>
              </w:rPr>
              <w:t xml:space="preserve">is the actual time </w:t>
            </w:r>
            <w:r w:rsidR="0054439B">
              <w:rPr>
                <w:noProof/>
              </w:rPr>
              <w:t>domain</w:t>
            </w:r>
            <w:r w:rsidR="00680E17" w:rsidRPr="007F6ADE">
              <w:rPr>
                <w:noProof/>
              </w:rPr>
              <w:t xml:space="preserve"> window </w:t>
            </w:r>
            <w:r w:rsidR="002A4118">
              <w:rPr>
                <w:noProof/>
              </w:rPr>
              <w:t xml:space="preserve">defined in 38.214 </w:t>
            </w:r>
            <w:r w:rsidR="002A4118" w:rsidRPr="007F6ADE">
              <w:rPr>
                <w:noProof/>
              </w:rPr>
              <w:t>for DMRS bundling</w:t>
            </w:r>
            <w:r w:rsidR="00680E17" w:rsidRPr="007F6ADE">
              <w:rPr>
                <w:noProof/>
              </w:rPr>
              <w:t>.</w:t>
            </w:r>
            <w:r w:rsidR="00173A12">
              <w:rPr>
                <w:noProof/>
              </w:rPr>
              <w:t xml:space="preserve"> </w:t>
            </w:r>
            <w:r>
              <w:rPr>
                <w:noProof/>
              </w:rPr>
              <w:t xml:space="preserve"> The UE can bundle fewer transmissions in an actual time window than than the nominal time domain window, which contains as many as all the K repetitions of a PUSCH.  Therefore a</w:t>
            </w:r>
            <w:r w:rsidR="00FA09FA">
              <w:rPr>
                <w:noProof/>
              </w:rPr>
              <w:t>n</w:t>
            </w:r>
            <w:r>
              <w:rPr>
                <w:noProof/>
              </w:rPr>
              <w:t xml:space="preserve"> ‘</w:t>
            </w:r>
            <w:r w:rsidR="00FA09FA">
              <w:rPr>
                <w:noProof/>
              </w:rPr>
              <w:t xml:space="preserve">actual </w:t>
            </w:r>
            <w:r>
              <w:rPr>
                <w:noProof/>
              </w:rPr>
              <w:t>transmission time window’ could be confused as either a ‘nominal time domain window’ or the ‘actual time domain window’ in the agreed behavior</w:t>
            </w:r>
            <w:r w:rsidR="00114B74">
              <w:rPr>
                <w:noProof/>
              </w:rPr>
              <w:t>,</w:t>
            </w:r>
            <w:r w:rsidR="00FA09FA">
              <w:rPr>
                <w:noProof/>
              </w:rPr>
              <w:t xml:space="preserve"> depending on if one focuses on the transmission time (and therefore the total number of transmissions in the nominal time domain window) vs. the ‘actual time’ over which the transmissions are bundled.</w:t>
            </w:r>
            <w:r w:rsidR="00114B74">
              <w:rPr>
                <w:noProof/>
              </w:rPr>
              <w:t xml:space="preserve"> </w:t>
            </w:r>
            <w:r w:rsidR="00FA09FA">
              <w:rPr>
                <w:noProof/>
              </w:rPr>
              <w:t xml:space="preserve">This confusion could result </w:t>
            </w:r>
            <w:r w:rsidR="00114B74">
              <w:rPr>
                <w:noProof/>
              </w:rPr>
              <w:t>in different understandings between the network and the UE of the number of bundled transmissions.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C6663" w:rsidR="001E41F3" w:rsidRDefault="00173A1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B7C8D" w14:textId="77777777" w:rsidR="00CF0A68" w:rsidRPr="00146EA0" w:rsidRDefault="00CF0A68" w:rsidP="009963C6">
            <w:pPr>
              <w:pStyle w:val="CRCoverPage"/>
              <w:spacing w:after="0"/>
              <w:ind w:left="100"/>
              <w:jc w:val="both"/>
              <w:rPr>
                <w:noProof/>
                <w:u w:val="single"/>
              </w:rPr>
            </w:pPr>
            <w:bookmarkStart w:id="6" w:name="OLE_LINK16"/>
            <w:r w:rsidRPr="00146EA0">
              <w:rPr>
                <w:noProof/>
                <w:u w:val="single"/>
              </w:rPr>
              <w:t>Isolated impact analysis</w:t>
            </w:r>
            <w:r>
              <w:rPr>
                <w:noProof/>
                <w:u w:val="single"/>
              </w:rPr>
              <w:t>:</w:t>
            </w:r>
          </w:p>
          <w:p w14:paraId="138D96DD" w14:textId="30C3C9FF" w:rsidR="00CF0A68" w:rsidRDefault="00CF0A68" w:rsidP="009963C6">
            <w:pPr>
              <w:pStyle w:val="CRCoverPage"/>
              <w:spacing w:after="0"/>
              <w:ind w:left="100"/>
              <w:jc w:val="both"/>
              <w:rPr>
                <w:noProof/>
              </w:rPr>
            </w:pPr>
            <w:r w:rsidRPr="00651881">
              <w:t xml:space="preserve">This CR has isolated impact and would only affect where the UE is configured </w:t>
            </w:r>
            <w:r w:rsidR="009963C6" w:rsidRPr="00651881">
              <w:t>with DMRS bundling.</w:t>
            </w:r>
            <w:r w:rsidR="00FA09FA">
              <w:rPr>
                <w:noProof/>
              </w:rPr>
              <w:t xml:space="preserve"> </w:t>
            </w:r>
          </w:p>
          <w:p w14:paraId="39E162CB" w14:textId="77777777" w:rsidR="00CF0A68" w:rsidRDefault="00CF0A68" w:rsidP="009963C6">
            <w:pPr>
              <w:pStyle w:val="CRCoverPage"/>
              <w:spacing w:after="0"/>
              <w:ind w:left="100"/>
              <w:jc w:val="both"/>
              <w:rPr>
                <w:noProof/>
              </w:rPr>
            </w:pPr>
          </w:p>
          <w:p w14:paraId="00D3B8F7" w14:textId="1697DCAA" w:rsidR="001E41F3" w:rsidRDefault="00CF0A68" w:rsidP="009963C6">
            <w:pPr>
              <w:pStyle w:val="CRCoverPage"/>
              <w:spacing w:after="0"/>
              <w:ind w:left="100"/>
              <w:jc w:val="both"/>
              <w:rPr>
                <w:noProof/>
              </w:rPr>
            </w:pPr>
            <w:r>
              <w:rPr>
                <w:noProof/>
              </w:rPr>
              <w:t>Existing gNB and UE implementations should be consistent with this CR.</w:t>
            </w:r>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7E740A6" w14:textId="77777777" w:rsidR="00F139D8" w:rsidRPr="00B916EC" w:rsidRDefault="00F139D8" w:rsidP="00F139D8">
      <w:pPr>
        <w:pStyle w:val="Heading2"/>
      </w:pPr>
      <w:bookmarkStart w:id="7" w:name="_Toc154999291"/>
      <w:r w:rsidRPr="00B916EC">
        <w:t>4.2</w:t>
      </w:r>
      <w:r w:rsidRPr="00B916EC">
        <w:tab/>
        <w:t>Transmission timing adjustments</w:t>
      </w:r>
      <w:bookmarkEnd w:id="7"/>
    </w:p>
    <w:p w14:paraId="69D3EC15" w14:textId="77777777" w:rsidR="00F139D8" w:rsidRDefault="00F139D8" w:rsidP="00F139D8">
      <w:pPr>
        <w:jc w:val="center"/>
        <w:rPr>
          <w:rFonts w:ascii="Arial" w:hAnsi="Arial" w:cs="Arial"/>
          <w:color w:val="FF0000"/>
          <w:sz w:val="28"/>
          <w:szCs w:val="28"/>
        </w:rPr>
      </w:pPr>
      <w:r>
        <w:rPr>
          <w:rFonts w:ascii="Arial" w:hAnsi="Arial" w:cs="Arial"/>
          <w:color w:val="FF0000"/>
          <w:sz w:val="24"/>
          <w:szCs w:val="24"/>
        </w:rPr>
        <w:t>&lt; Unchanged parts are omitted &gt;</w:t>
      </w:r>
    </w:p>
    <w:p w14:paraId="1ABEF351" w14:textId="41F8AB5F" w:rsidR="00697728" w:rsidRPr="00341A04" w:rsidRDefault="00697728" w:rsidP="00697728">
      <w:pPr>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w:t>
      </w:r>
      <w:del w:id="8" w:author="Ericsson" w:date="2024-02-28T11:46:00Z">
        <w:r w:rsidRPr="00341A04" w:rsidDel="00697728">
          <w:rPr>
            <w:lang w:eastAsia="zh-CN"/>
          </w:rPr>
          <w:delText xml:space="preserve">transmission </w:delText>
        </w:r>
      </w:del>
      <w:r w:rsidRPr="00341A04">
        <w:rPr>
          <w:lang w:eastAsia="zh-CN"/>
        </w:rPr>
        <w:t xml:space="preserve">time </w:t>
      </w:r>
      <w:ins w:id="9" w:author="Ericsson" w:date="2024-02-28T11:46:00Z">
        <w:r>
          <w:rPr>
            <w:lang w:eastAsia="zh-CN"/>
          </w:rPr>
          <w:t xml:space="preserve">domain </w:t>
        </w:r>
      </w:ins>
      <w:r w:rsidRPr="00341A04">
        <w:rPr>
          <w:lang w:eastAsia="zh-CN"/>
        </w:rPr>
        <w:t xml:space="preserve">window for a PUSCH or a PUCCH transmission [6, TS 38.214]. If the UE is not </w:t>
      </w:r>
      <w:r w:rsidRPr="00341A04">
        <w:t xml:space="preserve">provided </w:t>
      </w:r>
      <w:r w:rsidRPr="00341A04">
        <w:rPr>
          <w:i/>
          <w:iCs/>
        </w:rPr>
        <w:t>enableSTx2PofMDCI</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r w:rsidRPr="00341A04">
        <w:rPr>
          <w:i/>
          <w:iCs/>
          <w:lang w:eastAsia="zh-CN"/>
        </w:rPr>
        <w:t>XYZ</w:t>
      </w:r>
      <w:r w:rsidRPr="00341A04">
        <w:rPr>
          <w:lang w:eastAsia="zh-CN"/>
        </w:rPr>
        <w:t xml:space="preserve">; if the UE indicates </w:t>
      </w:r>
      <w:r w:rsidRPr="00341A04">
        <w:rPr>
          <w:i/>
          <w:iCs/>
          <w:lang w:eastAsia="zh-CN"/>
        </w:rPr>
        <w:t>XYZ</w:t>
      </w:r>
      <w:r w:rsidRPr="00341A04">
        <w:rPr>
          <w:lang w:eastAsia="zh-CN"/>
        </w:rPr>
        <w:t>, the UE reduces in duration a latter transmission using a first TAG to avoid overlapping with a former transmission using a second TAG.</w:t>
      </w:r>
    </w:p>
    <w:sectPr w:rsidR="00697728" w:rsidRPr="00341A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C0B4" w14:textId="77777777" w:rsidR="005308A7" w:rsidRDefault="005308A7">
      <w:r>
        <w:separator/>
      </w:r>
    </w:p>
  </w:endnote>
  <w:endnote w:type="continuationSeparator" w:id="0">
    <w:p w14:paraId="41383598" w14:textId="77777777" w:rsidR="005308A7" w:rsidRDefault="005308A7">
      <w:r>
        <w:continuationSeparator/>
      </w:r>
    </w:p>
  </w:endnote>
  <w:endnote w:type="continuationNotice" w:id="1">
    <w:p w14:paraId="7EEA1979" w14:textId="77777777" w:rsidR="00D27441" w:rsidRDefault="00D27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988E" w14:textId="77777777" w:rsidR="005308A7" w:rsidRDefault="005308A7">
      <w:r>
        <w:separator/>
      </w:r>
    </w:p>
  </w:footnote>
  <w:footnote w:type="continuationSeparator" w:id="0">
    <w:p w14:paraId="44CED25E" w14:textId="77777777" w:rsidR="005308A7" w:rsidRDefault="005308A7">
      <w:r>
        <w:continuationSeparator/>
      </w:r>
    </w:p>
  </w:footnote>
  <w:footnote w:type="continuationNotice" w:id="1">
    <w:p w14:paraId="59F0B210" w14:textId="77777777" w:rsidR="00D27441" w:rsidRDefault="00D27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911572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74"/>
    <w:rsid w:val="00130D86"/>
    <w:rsid w:val="00145D43"/>
    <w:rsid w:val="00173A12"/>
    <w:rsid w:val="00181DFC"/>
    <w:rsid w:val="00192C46"/>
    <w:rsid w:val="001A08B3"/>
    <w:rsid w:val="001A7B60"/>
    <w:rsid w:val="001B52F0"/>
    <w:rsid w:val="001B7A65"/>
    <w:rsid w:val="001D60E0"/>
    <w:rsid w:val="001E41F3"/>
    <w:rsid w:val="0026004D"/>
    <w:rsid w:val="002640DD"/>
    <w:rsid w:val="00272E20"/>
    <w:rsid w:val="00275D12"/>
    <w:rsid w:val="00284FEB"/>
    <w:rsid w:val="002860C4"/>
    <w:rsid w:val="002A3EE7"/>
    <w:rsid w:val="002A4118"/>
    <w:rsid w:val="002B5741"/>
    <w:rsid w:val="002E472E"/>
    <w:rsid w:val="0030013D"/>
    <w:rsid w:val="00305409"/>
    <w:rsid w:val="003609EF"/>
    <w:rsid w:val="0036231A"/>
    <w:rsid w:val="00374DD4"/>
    <w:rsid w:val="003D4216"/>
    <w:rsid w:val="003D7ED8"/>
    <w:rsid w:val="003E1A36"/>
    <w:rsid w:val="00410371"/>
    <w:rsid w:val="004242F1"/>
    <w:rsid w:val="004B75B7"/>
    <w:rsid w:val="004F6687"/>
    <w:rsid w:val="005141D9"/>
    <w:rsid w:val="0051580D"/>
    <w:rsid w:val="005308A7"/>
    <w:rsid w:val="0054439B"/>
    <w:rsid w:val="00547111"/>
    <w:rsid w:val="00592D74"/>
    <w:rsid w:val="00597100"/>
    <w:rsid w:val="005E2C44"/>
    <w:rsid w:val="0061406A"/>
    <w:rsid w:val="00621188"/>
    <w:rsid w:val="006257ED"/>
    <w:rsid w:val="00651881"/>
    <w:rsid w:val="00653DE4"/>
    <w:rsid w:val="00665C47"/>
    <w:rsid w:val="00680E17"/>
    <w:rsid w:val="00695808"/>
    <w:rsid w:val="00697728"/>
    <w:rsid w:val="006B46FB"/>
    <w:rsid w:val="006E21FB"/>
    <w:rsid w:val="00792342"/>
    <w:rsid w:val="007977A8"/>
    <w:rsid w:val="007B512A"/>
    <w:rsid w:val="007C2097"/>
    <w:rsid w:val="007D47A9"/>
    <w:rsid w:val="007D6A07"/>
    <w:rsid w:val="007F6ADE"/>
    <w:rsid w:val="007F7259"/>
    <w:rsid w:val="008040A8"/>
    <w:rsid w:val="008279FA"/>
    <w:rsid w:val="008626E7"/>
    <w:rsid w:val="008642EF"/>
    <w:rsid w:val="00870EE7"/>
    <w:rsid w:val="00873C46"/>
    <w:rsid w:val="008863B9"/>
    <w:rsid w:val="008A241F"/>
    <w:rsid w:val="008A45A6"/>
    <w:rsid w:val="008D3CCC"/>
    <w:rsid w:val="008E61DC"/>
    <w:rsid w:val="008F3789"/>
    <w:rsid w:val="008F686C"/>
    <w:rsid w:val="009148DE"/>
    <w:rsid w:val="00941E30"/>
    <w:rsid w:val="009777D9"/>
    <w:rsid w:val="00984B0C"/>
    <w:rsid w:val="00991B88"/>
    <w:rsid w:val="009963C6"/>
    <w:rsid w:val="009A5753"/>
    <w:rsid w:val="009A579D"/>
    <w:rsid w:val="009C068C"/>
    <w:rsid w:val="009E3297"/>
    <w:rsid w:val="009F734F"/>
    <w:rsid w:val="00A246B6"/>
    <w:rsid w:val="00A47E70"/>
    <w:rsid w:val="00A50CF0"/>
    <w:rsid w:val="00A7671C"/>
    <w:rsid w:val="00AA2CBC"/>
    <w:rsid w:val="00AC5820"/>
    <w:rsid w:val="00AD1CD8"/>
    <w:rsid w:val="00B258BB"/>
    <w:rsid w:val="00B67A7D"/>
    <w:rsid w:val="00B67B97"/>
    <w:rsid w:val="00B968C8"/>
    <w:rsid w:val="00BA3EC5"/>
    <w:rsid w:val="00BA51D9"/>
    <w:rsid w:val="00BB5DFC"/>
    <w:rsid w:val="00BD279D"/>
    <w:rsid w:val="00BD6BB8"/>
    <w:rsid w:val="00C66BA2"/>
    <w:rsid w:val="00C870F6"/>
    <w:rsid w:val="00C95985"/>
    <w:rsid w:val="00CC5026"/>
    <w:rsid w:val="00CC68D0"/>
    <w:rsid w:val="00CF0A68"/>
    <w:rsid w:val="00D03F9A"/>
    <w:rsid w:val="00D06D51"/>
    <w:rsid w:val="00D21210"/>
    <w:rsid w:val="00D24991"/>
    <w:rsid w:val="00D27441"/>
    <w:rsid w:val="00D40FD7"/>
    <w:rsid w:val="00D50255"/>
    <w:rsid w:val="00D66520"/>
    <w:rsid w:val="00D84AE9"/>
    <w:rsid w:val="00DB0F0F"/>
    <w:rsid w:val="00DD5643"/>
    <w:rsid w:val="00DE34CF"/>
    <w:rsid w:val="00E13F3D"/>
    <w:rsid w:val="00E34898"/>
    <w:rsid w:val="00E5115D"/>
    <w:rsid w:val="00EB09B7"/>
    <w:rsid w:val="00EE7D7C"/>
    <w:rsid w:val="00F139D8"/>
    <w:rsid w:val="00F25D98"/>
    <w:rsid w:val="00F300FB"/>
    <w:rsid w:val="00F767BD"/>
    <w:rsid w:val="00FA0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7-e/Docs/R1-211292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Props1.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4.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6.xml><?xml version="1.0" encoding="utf-8"?>
<ds:datastoreItem xmlns:ds="http://schemas.openxmlformats.org/officeDocument/2006/customXml" ds:itemID="{98746FF9-BE66-43E3-9F41-8C5049A71FD1}">
  <ds:schemaRefs>
    <ds:schemaRef ds:uri="http://purl.org/dc/elements/1.1/"/>
    <ds:schemaRef ds:uri="d8762117-8292-4133-b1c7-eab5c6487cfd"/>
    <ds:schemaRef ds:uri="f166a696-7b5b-4ccd-9f0c-ffde0cceec81"/>
    <ds:schemaRef ds:uri="http://schemas.microsoft.com/office/2006/documentManagement/types"/>
    <ds:schemaRef ds:uri="http://schemas.microsoft.com/sharepoint/v4"/>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656</Words>
  <Characters>3741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1900-01-01T06:00:00Z</cp:lastPrinted>
  <dcterms:created xsi:type="dcterms:W3CDTF">2024-02-19T02:36:00Z</dcterms:created>
  <dcterms:modified xsi:type="dcterms:W3CDTF">2024-02-28T13:00:00Z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